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FC08C" w14:textId="22B34717" w:rsidR="001E5BB9" w:rsidRPr="00210C54" w:rsidRDefault="000D4E4E" w:rsidP="000D4E4E">
      <w:pPr>
        <w:pStyle w:val="CRCoverPage"/>
        <w:tabs>
          <w:tab w:val="right" w:pos="9639"/>
        </w:tabs>
        <w:spacing w:after="0"/>
        <w:rPr>
          <w:b/>
          <w:i/>
          <w:noProof/>
          <w:sz w:val="28"/>
          <w:lang w:val="en-US" w:eastAsia="zh-CN"/>
        </w:rPr>
      </w:pPr>
      <w:r>
        <w:rPr>
          <w:b/>
          <w:noProof/>
          <w:sz w:val="24"/>
        </w:rPr>
        <w:t>3GPP TSG-SA5 Meeting #13</w:t>
      </w:r>
      <w:r w:rsidR="00742F6D">
        <w:rPr>
          <w:b/>
          <w:noProof/>
          <w:sz w:val="24"/>
        </w:rPr>
        <w:t>5</w:t>
      </w:r>
      <w:r>
        <w:rPr>
          <w:b/>
          <w:noProof/>
          <w:sz w:val="24"/>
        </w:rPr>
        <w:t>e</w:t>
      </w:r>
      <w:r>
        <w:rPr>
          <w:b/>
          <w:i/>
          <w:noProof/>
          <w:sz w:val="24"/>
        </w:rPr>
        <w:t xml:space="preserve"> </w:t>
      </w:r>
      <w:r>
        <w:rPr>
          <w:b/>
          <w:i/>
          <w:noProof/>
          <w:sz w:val="28"/>
        </w:rPr>
        <w:tab/>
        <w:t>S5-2</w:t>
      </w:r>
      <w:r w:rsidR="00210C54">
        <w:rPr>
          <w:b/>
          <w:i/>
          <w:noProof/>
          <w:sz w:val="28"/>
        </w:rPr>
        <w:t>11157</w:t>
      </w:r>
    </w:p>
    <w:p w14:paraId="35BEA3E8" w14:textId="49E7C386" w:rsidR="001E41F3" w:rsidRDefault="000D4E4E" w:rsidP="000D4E4E">
      <w:pPr>
        <w:pStyle w:val="CRCoverPage"/>
        <w:outlineLvl w:val="0"/>
        <w:rPr>
          <w:b/>
          <w:noProof/>
          <w:sz w:val="24"/>
        </w:rPr>
      </w:pPr>
      <w:r>
        <w:rPr>
          <w:b/>
          <w:noProof/>
          <w:sz w:val="24"/>
        </w:rPr>
        <w:t xml:space="preserve">e-meeting </w:t>
      </w:r>
      <w:r w:rsidR="00742F6D">
        <w:rPr>
          <w:b/>
          <w:noProof/>
          <w:sz w:val="24"/>
        </w:rPr>
        <w:t>25 January</w:t>
      </w:r>
      <w:r>
        <w:rPr>
          <w:b/>
          <w:noProof/>
          <w:sz w:val="24"/>
        </w:rPr>
        <w:t xml:space="preserve"> </w:t>
      </w:r>
      <w:r w:rsidR="00742F6D">
        <w:rPr>
          <w:b/>
          <w:noProof/>
          <w:sz w:val="24"/>
        </w:rPr>
        <w:t>- 3</w:t>
      </w:r>
      <w:r>
        <w:rPr>
          <w:b/>
          <w:noProof/>
          <w:sz w:val="24"/>
        </w:rPr>
        <w:t xml:space="preserve"> </w:t>
      </w:r>
      <w:r w:rsidR="00742F6D">
        <w:rPr>
          <w:b/>
          <w:noProof/>
          <w:sz w:val="24"/>
        </w:rPr>
        <w:t>February</w:t>
      </w:r>
      <w:r>
        <w:rPr>
          <w:b/>
          <w:noProof/>
          <w:sz w:val="24"/>
        </w:rPr>
        <w:t xml:space="preserve"> 202</w:t>
      </w:r>
      <w:r w:rsidR="00742F6D">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4B058A5" w:rsidR="001E41F3" w:rsidRPr="00410371" w:rsidRDefault="001915C6" w:rsidP="005B1F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28.554</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573C25C" w:rsidR="001E41F3" w:rsidRPr="00410371" w:rsidRDefault="00210C54" w:rsidP="00547111">
            <w:pPr>
              <w:pStyle w:val="CRCoverPage"/>
              <w:spacing w:after="0"/>
              <w:rPr>
                <w:noProof/>
              </w:rPr>
            </w:pPr>
            <w:r>
              <w:rPr>
                <w:b/>
                <w:noProof/>
                <w:sz w:val="28"/>
              </w:rPr>
              <w:t>0072</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54260C3A" w:rsidR="001E41F3" w:rsidRPr="00410371" w:rsidRDefault="001915C6" w:rsidP="005B1FB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1FBE">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57AC38E1" w:rsidR="001E41F3" w:rsidRPr="00410371" w:rsidRDefault="001915C6" w:rsidP="00322D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17.</w:t>
            </w:r>
            <w:r w:rsidR="00210C54">
              <w:rPr>
                <w:b/>
                <w:noProof/>
                <w:sz w:val="28"/>
              </w:rPr>
              <w:t>1</w:t>
            </w:r>
            <w:r w:rsidR="00322D00">
              <w:rPr>
                <w:b/>
                <w:noProof/>
                <w:sz w:val="28"/>
              </w:rPr>
              <w:t>.</w:t>
            </w:r>
            <w:r w:rsidR="00210C54">
              <w:rPr>
                <w:b/>
                <w:noProof/>
                <w:sz w:val="28"/>
              </w:rPr>
              <w:t>1</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w:t>
              </w:r>
              <w:r w:rsidR="00DE34CF">
                <w:rPr>
                  <w:rStyle w:val="aa"/>
                  <w:rFonts w:cs="Arial"/>
                  <w:i/>
                  <w:noProof/>
                </w:rPr>
                <w:t>h</w:t>
              </w:r>
              <w:r w:rsidR="00DE34CF">
                <w:rPr>
                  <w:rStyle w:val="aa"/>
                  <w:rFonts w:cs="Arial"/>
                  <w:i/>
                  <w:noProof/>
                </w:rPr>
                <w:t>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2E7C82A1"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2AFF981" w:rsidR="00F25D98" w:rsidRDefault="005B1FBE"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52183E2" w:rsidR="001E41F3" w:rsidRDefault="00BA6E77" w:rsidP="005A5ED7">
            <w:pPr>
              <w:pStyle w:val="CRCoverPage"/>
              <w:spacing w:after="0"/>
              <w:ind w:left="100"/>
              <w:rPr>
                <w:noProof/>
                <w:lang w:eastAsia="zh-CN"/>
              </w:rPr>
            </w:pPr>
            <w:r>
              <w:rPr>
                <w:rFonts w:hint="eastAsia"/>
                <w:lang w:eastAsia="zh-CN"/>
              </w:rPr>
              <w:t>Resource</w:t>
            </w:r>
            <w:r>
              <w:rPr>
                <w:lang w:eastAsia="zh-CN"/>
              </w:rPr>
              <w:t xml:space="preserve"> </w:t>
            </w:r>
            <w:r>
              <w:rPr>
                <w:rFonts w:hint="eastAsia"/>
                <w:lang w:eastAsia="zh-CN"/>
              </w:rPr>
              <w:t>Consumption</w:t>
            </w:r>
            <w:r>
              <w:rPr>
                <w:lang w:eastAsia="zh-CN"/>
              </w:rPr>
              <w:t xml:space="preserve"> </w:t>
            </w:r>
            <w:r>
              <w:rPr>
                <w:rFonts w:hint="eastAsia"/>
                <w:lang w:eastAsia="zh-CN"/>
              </w:rPr>
              <w:t>KPI</w:t>
            </w:r>
            <w:r>
              <w:rPr>
                <w:lang w:eastAsia="zh-CN"/>
              </w:rPr>
              <w:t xml:space="preserve"> </w:t>
            </w:r>
            <w:r>
              <w:rPr>
                <w:rFonts w:hint="eastAsia"/>
                <w:lang w:eastAsia="zh-CN"/>
              </w:rPr>
              <w:t>for</w:t>
            </w:r>
            <w:r>
              <w:rPr>
                <w:lang w:eastAsia="zh-CN"/>
              </w:rPr>
              <w:t xml:space="preserve"> </w:t>
            </w:r>
            <w:r>
              <w:rPr>
                <w:rFonts w:hint="eastAsia"/>
                <w:lang w:eastAsia="zh-CN"/>
              </w:rPr>
              <w:t>NF</w:t>
            </w:r>
            <w:r>
              <w:rPr>
                <w:lang w:eastAsia="zh-CN"/>
              </w:rPr>
              <w:t xml:space="preserve"> </w:t>
            </w:r>
            <w:r>
              <w:rPr>
                <w:rFonts w:hint="eastAsia"/>
                <w:lang w:eastAsia="zh-CN"/>
              </w:rPr>
              <w:t>and</w:t>
            </w:r>
            <w:r>
              <w:rPr>
                <w:lang w:eastAsia="zh-CN"/>
              </w:rPr>
              <w:t xml:space="preserve"> 5</w:t>
            </w:r>
            <w:r>
              <w:rPr>
                <w:rFonts w:hint="eastAsia"/>
                <w:lang w:eastAsia="zh-CN"/>
              </w:rPr>
              <w:t>GC</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7C4A789" w:rsidR="001E41F3" w:rsidRDefault="00BA6E77">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w:t>
            </w:r>
            <w:r>
              <w:rPr>
                <w:noProof/>
                <w:lang w:eastAsia="zh-CN"/>
              </w:rPr>
              <w:t>com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232DE1D" w:rsidR="001E41F3" w:rsidRDefault="00210C54">
            <w:pPr>
              <w:pStyle w:val="CRCoverPage"/>
              <w:spacing w:after="0"/>
              <w:ind w:left="100"/>
              <w:rPr>
                <w:noProof/>
              </w:rPr>
            </w:pPr>
            <w:r>
              <w:rPr>
                <w:noProof/>
              </w:rPr>
              <w:t>2021-01-15</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7C40F927" w:rsidR="001E41F3" w:rsidRDefault="001F7370" w:rsidP="00EA5B11">
            <w:pPr>
              <w:pStyle w:val="CRCoverPage"/>
              <w:spacing w:after="0"/>
              <w:ind w:left="100"/>
              <w:rPr>
                <w:noProof/>
              </w:rPr>
            </w:pPr>
            <w:r>
              <w:rPr>
                <w:noProof/>
              </w:rPr>
              <w:t>T</w:t>
            </w:r>
            <w:r w:rsidR="00BA6E77">
              <w:rPr>
                <w:noProof/>
              </w:rPr>
              <w:t xml:space="preserve">he </w:t>
            </w:r>
            <w:bookmarkStart w:id="2" w:name="OLE_LINK2"/>
            <w:bookmarkStart w:id="3" w:name="OLE_LINK3"/>
            <w:r w:rsidR="00BA6E77">
              <w:rPr>
                <w:noProof/>
              </w:rPr>
              <w:t>resource consumption</w:t>
            </w:r>
            <w:bookmarkEnd w:id="2"/>
            <w:bookmarkEnd w:id="3"/>
            <w:r>
              <w:rPr>
                <w:noProof/>
              </w:rPr>
              <w:t xml:space="preserve"> of the virtualized network function</w:t>
            </w:r>
            <w:r>
              <w:rPr>
                <w:noProof/>
                <w:lang w:eastAsia="zh-CN"/>
              </w:rPr>
              <w:t xml:space="preserve"> reflects the its energy consumption</w:t>
            </w:r>
            <w:r w:rsidR="005A5ED7">
              <w:rPr>
                <w:rFonts w:hint="eastAsia"/>
                <w:noProof/>
                <w:lang w:eastAsia="zh-CN"/>
              </w:rPr>
              <w:t>.</w:t>
            </w:r>
            <w:r>
              <w:rPr>
                <w:noProof/>
                <w:lang w:eastAsia="zh-CN"/>
              </w:rPr>
              <w:t xml:space="preserve"> However, the resource consumption related KPIs are not defined.</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0F0309AE" w:rsidR="001E41F3" w:rsidRPr="001F7370" w:rsidRDefault="005A5ED7" w:rsidP="005A5ED7">
            <w:pPr>
              <w:pStyle w:val="CRCoverPage"/>
              <w:spacing w:after="0"/>
              <w:ind w:left="100"/>
              <w:rPr>
                <w:b/>
                <w:bCs/>
                <w:noProof/>
              </w:rPr>
            </w:pPr>
            <w:r>
              <w:rPr>
                <w:noProof/>
              </w:rPr>
              <w:t>Define KPI for the</w:t>
            </w:r>
            <w:r w:rsidR="001F7370">
              <w:rPr>
                <w:noProof/>
              </w:rPr>
              <w:t xml:space="preserve"> resoucrce</w:t>
            </w:r>
            <w:r>
              <w:rPr>
                <w:noProof/>
              </w:rPr>
              <w:t xml:space="preserve"> consumption of a network function</w:t>
            </w:r>
            <w:r w:rsidR="001F7370">
              <w:rPr>
                <w:noProof/>
              </w:rPr>
              <w:t xml:space="preserve"> and</w:t>
            </w:r>
            <w:r w:rsidR="00EA5B11">
              <w:rPr>
                <w:noProof/>
              </w:rPr>
              <w:t xml:space="preserve"> the 5GC</w:t>
            </w:r>
            <w:r w:rsidR="001F7370">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9A43788" w:rsidR="001E41F3" w:rsidRDefault="005A5ED7" w:rsidP="00EA5B11">
            <w:pPr>
              <w:pStyle w:val="CRCoverPage"/>
              <w:spacing w:after="0"/>
              <w:ind w:left="100"/>
              <w:rPr>
                <w:noProof/>
              </w:rPr>
            </w:pPr>
            <w:r>
              <w:rPr>
                <w:noProof/>
              </w:rPr>
              <w:t xml:space="preserve">The </w:t>
            </w:r>
            <w:r w:rsidR="001F7370">
              <w:rPr>
                <w:noProof/>
              </w:rPr>
              <w:t>resource consumption</w:t>
            </w:r>
            <w:r>
              <w:rPr>
                <w:noProof/>
              </w:rPr>
              <w:t xml:space="preserve"> of a network function</w:t>
            </w:r>
            <w:r w:rsidR="001F7370">
              <w:rPr>
                <w:noProof/>
              </w:rPr>
              <w:t xml:space="preserve"> and</w:t>
            </w:r>
            <w:r w:rsidR="00EA5B11">
              <w:rPr>
                <w:noProof/>
              </w:rPr>
              <w:t xml:space="preserve"> the 5GC would remain undefined</w:t>
            </w:r>
            <w:r w:rsidR="001F7370">
              <w:rPr>
                <w:noProof/>
              </w:rPr>
              <w:t xml:space="preserve"> and the energy consumption estimation may not be accurate without the information provided by these KPIs.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57DC7877" w:rsidR="001E41F3" w:rsidRDefault="00240AF2">
            <w:pPr>
              <w:pStyle w:val="CRCoverPage"/>
              <w:spacing w:after="0"/>
              <w:ind w:left="100"/>
              <w:rPr>
                <w:noProof/>
              </w:rPr>
            </w:pPr>
            <w:r>
              <w:rPr>
                <w:noProof/>
              </w:rPr>
              <w:t>6.7</w:t>
            </w:r>
            <w:r w:rsidR="00710184">
              <w:rPr>
                <w:noProof/>
              </w:rPr>
              <w:t>.X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72DF942" w:rsidR="001E41F3" w:rsidRDefault="00F95E29">
            <w:pPr>
              <w:pStyle w:val="CRCoverPage"/>
              <w:spacing w:after="0"/>
              <w:jc w:val="center"/>
              <w:rPr>
                <w:b/>
                <w:caps/>
                <w:noProof/>
              </w:rPr>
            </w:pPr>
            <w:r>
              <w:rPr>
                <w:b/>
                <w:caps/>
                <w:noProof/>
              </w:rPr>
              <w:t>N</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09C003EA" w:rsidR="001E41F3" w:rsidRDefault="00F95E29">
            <w:pPr>
              <w:pStyle w:val="CRCoverPage"/>
              <w:spacing w:after="0"/>
              <w:jc w:val="center"/>
              <w:rPr>
                <w:b/>
                <w:caps/>
                <w:noProof/>
              </w:rPr>
            </w:pPr>
            <w:r>
              <w:rPr>
                <w:b/>
                <w:caps/>
                <w:noProof/>
              </w:rPr>
              <w:t>N</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662DE8F" w:rsidR="001E41F3" w:rsidRDefault="00F95E29">
            <w:pPr>
              <w:pStyle w:val="CRCoverPage"/>
              <w:spacing w:after="0"/>
              <w:jc w:val="center"/>
              <w:rPr>
                <w:b/>
                <w:caps/>
                <w:noProof/>
              </w:rPr>
            </w:pPr>
            <w:r>
              <w:rPr>
                <w:b/>
                <w:caps/>
                <w:noProof/>
              </w:rPr>
              <w:t>N</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C7EF9">
        <w:tc>
          <w:tcPr>
            <w:tcW w:w="9521" w:type="dxa"/>
            <w:shd w:val="clear" w:color="auto" w:fill="FFFFCC"/>
            <w:vAlign w:val="center"/>
          </w:tcPr>
          <w:p w14:paraId="1D1026D7" w14:textId="143D980C" w:rsidR="00240AF2" w:rsidRPr="007D21AA" w:rsidRDefault="00240AF2" w:rsidP="00FC7EF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7F86DDAA" w14:textId="7DAD4F8F" w:rsidR="00334FFA" w:rsidRDefault="00240AF2" w:rsidP="00A25BC7">
      <w:pPr>
        <w:pStyle w:val="2"/>
        <w:rPr>
          <w:ins w:id="4" w:author="CTC_Song_1214" w:date="2021-01-13T10:40:00Z"/>
          <w:lang w:val="en-US"/>
        </w:rPr>
      </w:pPr>
      <w:bookmarkStart w:id="5" w:name="_Toc27476501"/>
      <w:bookmarkStart w:id="6" w:name="_Toc35961038"/>
      <w:bookmarkStart w:id="7" w:name="_Toc44494722"/>
      <w:bookmarkStart w:id="8" w:name="_Toc45099130"/>
      <w:r>
        <w:rPr>
          <w:lang w:val="en-US"/>
        </w:rPr>
        <w:t>6.7</w:t>
      </w:r>
      <w:r>
        <w:rPr>
          <w:lang w:val="en-US"/>
        </w:rPr>
        <w:tab/>
        <w:t>Energy Efficiency (</w:t>
      </w:r>
      <w:r>
        <w:t>EE)</w:t>
      </w:r>
      <w:r>
        <w:rPr>
          <w:lang w:val="en-US"/>
        </w:rPr>
        <w:t xml:space="preserve"> KPI</w:t>
      </w:r>
      <w:bookmarkEnd w:id="5"/>
      <w:bookmarkEnd w:id="6"/>
      <w:bookmarkEnd w:id="7"/>
      <w:bookmarkEnd w:id="8"/>
    </w:p>
    <w:p w14:paraId="7CD21B4E" w14:textId="240CFB90" w:rsidR="00A25BC7" w:rsidRPr="00A25BC7" w:rsidRDefault="00A25BC7">
      <w:pPr>
        <w:pStyle w:val="3"/>
        <w:rPr>
          <w:lang w:val="en-US"/>
        </w:rPr>
        <w:pPrChange w:id="9" w:author="CTC_Song_1214" w:date="2021-01-13T10:44:00Z">
          <w:pPr>
            <w:pStyle w:val="2"/>
          </w:pPr>
        </w:pPrChange>
      </w:pPr>
      <w:ins w:id="10" w:author="CTC_Song_1214" w:date="2021-01-13T10:40:00Z">
        <w:r>
          <w:rPr>
            <w:rFonts w:hint="eastAsia"/>
            <w:lang w:val="en-US"/>
          </w:rPr>
          <w:t>6</w:t>
        </w:r>
        <w:r>
          <w:rPr>
            <w:lang w:val="en-US"/>
          </w:rPr>
          <w:t>.7.x Resource Consumption KPI</w:t>
        </w:r>
      </w:ins>
    </w:p>
    <w:p w14:paraId="15B6E48B" w14:textId="680BD80E" w:rsidR="00A25BC7" w:rsidRPr="00A25BC7" w:rsidRDefault="00A25BC7">
      <w:pPr>
        <w:pStyle w:val="4"/>
        <w:rPr>
          <w:lang w:val="en-US"/>
        </w:rPr>
        <w:pPrChange w:id="11" w:author="CTC_Song_1214" w:date="2021-01-13T10:44:00Z">
          <w:pPr/>
        </w:pPrChange>
      </w:pPr>
      <w:ins w:id="12" w:author="CTC_Song_1214" w:date="2021-01-13T10:30:00Z">
        <w:r>
          <w:rPr>
            <w:lang w:val="en-US"/>
          </w:rPr>
          <w:t>6.</w:t>
        </w:r>
      </w:ins>
      <w:ins w:id="13" w:author="CTC_Song_1214" w:date="2021-01-13T10:31:00Z">
        <w:r>
          <w:rPr>
            <w:lang w:val="en-US"/>
          </w:rPr>
          <w:t>7.x</w:t>
        </w:r>
      </w:ins>
      <w:ins w:id="14" w:author="CTC_Song_1214" w:date="2021-01-13T10:39:00Z">
        <w:r>
          <w:rPr>
            <w:lang w:val="en-US"/>
          </w:rPr>
          <w:t>.1</w:t>
        </w:r>
      </w:ins>
      <w:ins w:id="15" w:author="CTC_Song_1214" w:date="2021-01-13T10:31:00Z">
        <w:r>
          <w:rPr>
            <w:lang w:val="en-US"/>
          </w:rPr>
          <w:t xml:space="preserve"> </w:t>
        </w:r>
        <w:r w:rsidRPr="00A25BC7">
          <w:rPr>
            <w:lang w:val="en-US"/>
          </w:rPr>
          <w:t>NF Resource</w:t>
        </w:r>
        <w:r>
          <w:rPr>
            <w:lang w:val="en-US"/>
          </w:rPr>
          <w:t xml:space="preserve"> </w:t>
        </w:r>
        <w:r w:rsidRPr="00A25BC7">
          <w:rPr>
            <w:lang w:val="en-US"/>
          </w:rPr>
          <w:t>Consumption</w:t>
        </w:r>
        <w:r>
          <w:rPr>
            <w:lang w:val="en-US"/>
          </w:rPr>
          <w:t xml:space="preserve"> KPI</w:t>
        </w:r>
      </w:ins>
    </w:p>
    <w:p w14:paraId="5DE98180" w14:textId="2E991A13" w:rsidR="00932B46" w:rsidRDefault="00A25BC7">
      <w:pPr>
        <w:pStyle w:val="B1"/>
        <w:ind w:left="0" w:firstLine="0"/>
        <w:rPr>
          <w:ins w:id="16" w:author="CTC_Song_1214" w:date="2021-01-13T10:34:00Z"/>
          <w:lang w:eastAsia="zh-CN"/>
        </w:rPr>
        <w:pPrChange w:id="17" w:author="CTC_Song_1214" w:date="2021-01-13T10:35:00Z">
          <w:pPr>
            <w:pStyle w:val="B1"/>
            <w:ind w:left="284"/>
          </w:pPr>
        </w:pPrChange>
      </w:pPr>
      <w:ins w:id="18" w:author="CTC_Song_1214" w:date="2021-01-13T10:34:00Z">
        <w:r>
          <w:rPr>
            <w:rFonts w:hint="eastAsia"/>
            <w:lang w:eastAsia="zh-CN"/>
          </w:rPr>
          <w:t>a</w:t>
        </w:r>
        <w:r>
          <w:rPr>
            <w:lang w:eastAsia="zh-CN"/>
          </w:rPr>
          <w:t>)</w:t>
        </w:r>
      </w:ins>
      <w:ins w:id="19" w:author="CTC_Song_1214" w:date="2021-01-13T10:36:00Z">
        <w:r>
          <w:rPr>
            <w:lang w:eastAsia="zh-CN"/>
          </w:rPr>
          <w:tab/>
        </w:r>
      </w:ins>
      <w:ins w:id="20" w:author="CTC_Song_1214" w:date="2021-01-13T10:34:00Z">
        <w:r>
          <w:rPr>
            <w:lang w:eastAsia="zh-CN"/>
          </w:rPr>
          <w:t xml:space="preserve"> </w:t>
        </w:r>
        <w:r>
          <w:rPr>
            <w:rFonts w:hint="eastAsia"/>
            <w:noProof/>
            <w:lang w:eastAsia="zh-CN"/>
          </w:rPr>
          <w:drawing>
            <wp:inline distT="0" distB="0" distL="0" distR="0" wp14:anchorId="58E07F0E" wp14:editId="45B874B9">
              <wp:extent cx="318413" cy="15185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352009" cy="167881"/>
                      </a:xfrm>
                      <a:prstGeom prst="rect">
                        <a:avLst/>
                      </a:prstGeom>
                    </pic:spPr>
                  </pic:pic>
                </a:graphicData>
              </a:graphic>
            </wp:inline>
          </w:drawing>
        </w:r>
      </w:ins>
    </w:p>
    <w:p w14:paraId="0B8D5712" w14:textId="428A2245" w:rsidR="00A25BC7" w:rsidRDefault="00A25BC7">
      <w:pPr>
        <w:pStyle w:val="B1"/>
        <w:ind w:left="284" w:hangingChars="142"/>
        <w:rPr>
          <w:ins w:id="21" w:author="CTC_Song_1214" w:date="2021-01-13T10:34:00Z"/>
          <w:lang w:eastAsia="zh-CN"/>
        </w:rPr>
        <w:pPrChange w:id="22" w:author="CTC_Song_1214" w:date="2021-01-13T10:36:00Z">
          <w:pPr>
            <w:pStyle w:val="B1"/>
            <w:ind w:left="284"/>
          </w:pPr>
        </w:pPrChange>
      </w:pPr>
      <w:ins w:id="23" w:author="CTC_Song_1214" w:date="2021-01-13T10:34:00Z">
        <w:r>
          <w:rPr>
            <w:rFonts w:hint="eastAsia"/>
            <w:lang w:eastAsia="zh-CN"/>
          </w:rPr>
          <w:t>b</w:t>
        </w:r>
        <w:r>
          <w:rPr>
            <w:lang w:eastAsia="zh-CN"/>
          </w:rPr>
          <w:t xml:space="preserve">) </w:t>
        </w:r>
      </w:ins>
      <w:ins w:id="24" w:author="CTC_Song_1214" w:date="2021-01-13T10:36:00Z">
        <w:r>
          <w:rPr>
            <w:lang w:eastAsia="zh-CN"/>
          </w:rPr>
          <w:tab/>
        </w:r>
      </w:ins>
      <w:ins w:id="25" w:author="CTC_Song_1214" w:date="2021-01-13T10:34:00Z">
        <w:r>
          <w:rPr>
            <w:lang w:eastAsia="zh-CN"/>
          </w:rPr>
          <w:t>A KPI that shows the resource consumption to 5GC NF.  This KPI is obtained by summing up the resource allocated to each of the VNF instance(s) that compose the NF. The resource allocated to a VNF instance is estimated by summing up all the resource allocated to each of its constituent VNF Component instance(s) (VNFC).</w:t>
        </w:r>
      </w:ins>
    </w:p>
    <w:p w14:paraId="48520A02" w14:textId="77777777" w:rsidR="00A25BC7" w:rsidRDefault="00A25BC7">
      <w:pPr>
        <w:pStyle w:val="B1"/>
        <w:ind w:leftChars="142" w:left="284" w:firstLine="0"/>
        <w:rPr>
          <w:ins w:id="26" w:author="CTC_Song_1214" w:date="2021-01-13T10:34:00Z"/>
          <w:lang w:eastAsia="zh-CN"/>
        </w:rPr>
        <w:pPrChange w:id="27" w:author="CTC_Song_1214" w:date="2021-01-13T10:36:00Z">
          <w:pPr>
            <w:pStyle w:val="B1"/>
            <w:ind w:left="284"/>
          </w:pPr>
        </w:pPrChange>
      </w:pPr>
      <w:ins w:id="28" w:author="CTC_Song_1214" w:date="2021-01-13T10:34:00Z">
        <w:r>
          <w:rPr>
            <w:lang w:eastAsia="zh-CN"/>
          </w:rPr>
          <w:t xml:space="preserve">The types of the resource considered are Virtualization Container (VC) resources including CPU resource and memory resource. Resources allocated to VNFC are measured through performance monitoring, which could be external monitoring tools or monitoring functions provided by NFV infrastructure. </w:t>
        </w:r>
      </w:ins>
    </w:p>
    <w:p w14:paraId="44AA6F7E" w14:textId="0E56B89C" w:rsidR="00A25BC7" w:rsidRPr="00A25BC7" w:rsidRDefault="00A25BC7">
      <w:pPr>
        <w:pStyle w:val="B1"/>
        <w:ind w:leftChars="142" w:left="284" w:firstLine="0"/>
        <w:rPr>
          <w:lang w:val="en-US" w:eastAsia="zh-CN"/>
          <w:rPrChange w:id="29" w:author="CTC_Song_1214" w:date="2021-01-13T10:34:00Z">
            <w:rPr>
              <w:lang w:eastAsia="zh-CN"/>
            </w:rPr>
          </w:rPrChange>
        </w:rPr>
        <w:pPrChange w:id="30" w:author="CTC_Song_1214" w:date="2021-01-13T10:36:00Z">
          <w:pPr>
            <w:pStyle w:val="B1"/>
            <w:ind w:left="284"/>
          </w:pPr>
        </w:pPrChange>
      </w:pPr>
      <w:ins w:id="31" w:author="CTC_Song_1214" w:date="2021-01-13T10:34:00Z">
        <w:r>
          <w:rPr>
            <w:lang w:eastAsia="zh-CN"/>
          </w:rPr>
          <w:t>The summation is made with respect to each of the aforesaid types of resource separately.</w:t>
        </w:r>
      </w:ins>
    </w:p>
    <w:p w14:paraId="40C6F020" w14:textId="6418A169" w:rsidR="00240AF2" w:rsidRDefault="00A25BC7">
      <w:pPr>
        <w:ind w:leftChars="142" w:left="284"/>
        <w:jc w:val="center"/>
        <w:rPr>
          <w:ins w:id="32" w:author="CTC_Song_1214" w:date="2021-01-13T10:35:00Z"/>
          <w:noProof/>
        </w:rPr>
        <w:pPrChange w:id="33" w:author="CTC_Song_1214" w:date="2021-01-13T10:36:00Z">
          <w:pPr>
            <w:jc w:val="center"/>
          </w:pPr>
        </w:pPrChange>
      </w:pPr>
      <w:ins w:id="34" w:author="CTC_Song_1214" w:date="2021-01-13T10:34:00Z">
        <w:r>
          <w:rPr>
            <w:noProof/>
          </w:rPr>
          <w:drawing>
            <wp:inline distT="0" distB="0" distL="0" distR="0" wp14:anchorId="2F1727FF" wp14:editId="7C4CBC5A">
              <wp:extent cx="4255640" cy="411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21266" cy="437163"/>
                      </a:xfrm>
                      <a:prstGeom prst="rect">
                        <a:avLst/>
                      </a:prstGeom>
                    </pic:spPr>
                  </pic:pic>
                </a:graphicData>
              </a:graphic>
            </wp:inline>
          </w:drawing>
        </w:r>
      </w:ins>
    </w:p>
    <w:p w14:paraId="1649AFD7" w14:textId="21DCCC5F" w:rsidR="00A25BC7" w:rsidRDefault="00A25BC7">
      <w:pPr>
        <w:ind w:leftChars="142" w:left="284"/>
        <w:rPr>
          <w:ins w:id="35" w:author="CTC_Song_1214" w:date="2021-01-13T10:35:00Z"/>
          <w:noProof/>
        </w:rPr>
        <w:pPrChange w:id="36" w:author="CTC_Song_1214" w:date="2021-01-13T10:36:00Z">
          <w:pPr/>
        </w:pPrChange>
      </w:pPr>
      <w:ins w:id="37" w:author="CTC_Song_1214" w:date="2021-01-13T10:35:00Z">
        <w:r>
          <w:rPr>
            <w:noProof/>
          </w:rPr>
          <w:t>, where:</w:t>
        </w:r>
      </w:ins>
    </w:p>
    <w:p w14:paraId="41E62B54" w14:textId="76153253" w:rsidR="00A25BC7" w:rsidRDefault="00A25BC7" w:rsidP="00A25BC7">
      <w:pPr>
        <w:pStyle w:val="af2"/>
        <w:numPr>
          <w:ilvl w:val="0"/>
          <w:numId w:val="2"/>
        </w:numPr>
        <w:ind w:firstLineChars="0"/>
        <w:rPr>
          <w:ins w:id="38" w:author="CTC_Song_1214" w:date="2021-01-13T10:37:00Z"/>
          <w:noProof/>
        </w:rPr>
      </w:pPr>
      <w:ins w:id="39" w:author="CTC_Song_1214" w:date="2021-01-13T10:35:00Z">
        <w:r>
          <w:rPr>
            <w:noProof/>
          </w:rPr>
          <w:t>‘vCPU Resource Usage’ is calculated as the average Process Utilization of the VNFC instance during a given time period multiplied by cpu clock speed and number of cores of the NFVI node where the VNFC is located</w:t>
        </w:r>
      </w:ins>
      <w:ins w:id="40" w:author="CTC_Song_1214" w:date="2021-01-13T10:45:00Z">
        <w:r w:rsidR="001E5BB9">
          <w:rPr>
            <w:noProof/>
          </w:rPr>
          <w:t>,</w:t>
        </w:r>
      </w:ins>
    </w:p>
    <w:p w14:paraId="0CB40A79" w14:textId="61224DDC" w:rsidR="00A25BC7" w:rsidRDefault="00A25BC7" w:rsidP="00A25BC7">
      <w:pPr>
        <w:pStyle w:val="af2"/>
        <w:numPr>
          <w:ilvl w:val="0"/>
          <w:numId w:val="2"/>
        </w:numPr>
        <w:ind w:firstLineChars="0"/>
        <w:rPr>
          <w:ins w:id="41" w:author="CTC_Song_1214" w:date="2021-01-13T10:37:00Z"/>
          <w:noProof/>
        </w:rPr>
      </w:pPr>
      <w:ins w:id="42" w:author="CTC_Song_1214" w:date="2021-01-13T10:35:00Z">
        <w:r>
          <w:rPr>
            <w:noProof/>
          </w:rPr>
          <w:t>Process Utilization is defined in ETSI GS NFV-TST 008 clause 6.6 as the ratio of the total time that one or more compute resources (according to the defined scope) execute instructions in the specified execution context during the measurement interval to the time in the measurement interval, expressed as a percentage</w:t>
        </w:r>
      </w:ins>
      <w:ins w:id="43" w:author="CTC_Song_1214" w:date="2021-01-13T10:45:00Z">
        <w:r w:rsidR="001E5BB9">
          <w:rPr>
            <w:noProof/>
          </w:rPr>
          <w:t>,</w:t>
        </w:r>
      </w:ins>
    </w:p>
    <w:p w14:paraId="628024A8" w14:textId="10E8353F" w:rsidR="00A25BC7" w:rsidRDefault="00A25BC7">
      <w:pPr>
        <w:pStyle w:val="af2"/>
        <w:numPr>
          <w:ilvl w:val="0"/>
          <w:numId w:val="2"/>
        </w:numPr>
        <w:ind w:firstLineChars="0"/>
        <w:rPr>
          <w:ins w:id="44" w:author="CTC_Song_1214" w:date="2021-01-13T10:35:00Z"/>
          <w:noProof/>
        </w:rPr>
        <w:pPrChange w:id="45" w:author="CTC_Song_1214" w:date="2021-01-13T10:37:00Z">
          <w:pPr/>
        </w:pPrChange>
      </w:pPr>
      <w:ins w:id="46" w:author="CTC_Song_1214" w:date="2021-01-13T10:35:00Z">
        <w:r>
          <w:rPr>
            <w:noProof/>
          </w:rPr>
          <w:t>‘Memory Usage’ is the amount of memory used by VNFC (cf. the metric ‘Memory Used’ defined in ETSI GS NFV-TST 008 clause 8.6)</w:t>
        </w:r>
      </w:ins>
      <w:ins w:id="47" w:author="CTC_Song_1214" w:date="2021-01-13T10:45:00Z">
        <w:r w:rsidR="001E5BB9">
          <w:rPr>
            <w:noProof/>
          </w:rPr>
          <w:t>.</w:t>
        </w:r>
      </w:ins>
    </w:p>
    <w:p w14:paraId="690B2C67" w14:textId="77777777" w:rsidR="00A25BC7" w:rsidRDefault="00A25BC7">
      <w:pPr>
        <w:ind w:leftChars="142" w:left="284"/>
        <w:rPr>
          <w:ins w:id="48" w:author="CTC_Song_1214" w:date="2021-01-13T10:35:00Z"/>
          <w:noProof/>
        </w:rPr>
        <w:pPrChange w:id="49" w:author="CTC_Song_1214" w:date="2021-01-13T10:36:00Z">
          <w:pPr/>
        </w:pPrChange>
      </w:pPr>
      <w:ins w:id="50" w:author="CTC_Song_1214" w:date="2021-01-13T10:35:00Z">
        <w:r>
          <w:rPr>
            <w:noProof/>
          </w:rPr>
          <w:t xml:space="preserve">In this version of the document, it is assumed that: </w:t>
        </w:r>
      </w:ins>
    </w:p>
    <w:p w14:paraId="6CB3506B" w14:textId="3CC9AA0B" w:rsidR="00A25BC7" w:rsidRDefault="00A25BC7">
      <w:pPr>
        <w:pStyle w:val="af2"/>
        <w:numPr>
          <w:ilvl w:val="0"/>
          <w:numId w:val="4"/>
        </w:numPr>
        <w:ind w:firstLineChars="0"/>
        <w:rPr>
          <w:ins w:id="51" w:author="CTC_Song_1214" w:date="2021-01-13T10:35:00Z"/>
          <w:noProof/>
        </w:rPr>
        <w:pPrChange w:id="52" w:author="CTC_Song_1214" w:date="2021-01-13T10:37:00Z">
          <w:pPr/>
        </w:pPrChange>
      </w:pPr>
      <w:ins w:id="53" w:author="CTC_Song_1214" w:date="2021-01-13T10:35:00Z">
        <w:r>
          <w:rPr>
            <w:noProof/>
          </w:rPr>
          <w:t xml:space="preserve">the resource allocated to a NF/VNF/VNFC other than CPU and Memory are not included. </w:t>
        </w:r>
      </w:ins>
    </w:p>
    <w:p w14:paraId="36211361" w14:textId="02211033" w:rsidR="00A25BC7" w:rsidRDefault="00A25BC7">
      <w:pPr>
        <w:pStyle w:val="af2"/>
        <w:numPr>
          <w:ilvl w:val="0"/>
          <w:numId w:val="4"/>
        </w:numPr>
        <w:ind w:firstLineChars="0"/>
        <w:rPr>
          <w:ins w:id="54" w:author="CTC_Song_1214" w:date="2021-01-13T10:35:00Z"/>
          <w:noProof/>
        </w:rPr>
        <w:pPrChange w:id="55" w:author="CTC_Song_1214" w:date="2021-01-13T10:37:00Z">
          <w:pPr/>
        </w:pPrChange>
      </w:pPr>
      <w:ins w:id="56" w:author="CTC_Song_1214" w:date="2021-01-13T10:35:00Z">
        <w:r>
          <w:rPr>
            <w:noProof/>
          </w:rPr>
          <w:t>each type of the resource is one dimension of the NF, VNF and VNFC resource consumption, when one or multiple types of resource are considered, the calculation is made with respect to aforesaid type(s) of resource separately,</w:t>
        </w:r>
      </w:ins>
    </w:p>
    <w:p w14:paraId="2DF1497B" w14:textId="42509259" w:rsidR="00A25BC7" w:rsidRDefault="00A25BC7">
      <w:pPr>
        <w:pStyle w:val="af2"/>
        <w:numPr>
          <w:ilvl w:val="0"/>
          <w:numId w:val="4"/>
        </w:numPr>
        <w:ind w:firstLineChars="0"/>
        <w:rPr>
          <w:ins w:id="57" w:author="CTC_Song_1214" w:date="2021-01-13T10:35:00Z"/>
          <w:noProof/>
        </w:rPr>
        <w:pPrChange w:id="58" w:author="CTC_Song_1214" w:date="2021-01-13T10:37:00Z">
          <w:pPr/>
        </w:pPrChange>
      </w:pPr>
      <w:ins w:id="59" w:author="CTC_Song_1214" w:date="2021-01-13T10:35:00Z">
        <w:r>
          <w:rPr>
            <w:noProof/>
          </w:rPr>
          <w:t>each VNFC instance pertains to one and only one VNF instance,</w:t>
        </w:r>
      </w:ins>
    </w:p>
    <w:p w14:paraId="1C9CB3F9" w14:textId="7775C1A5" w:rsidR="00A25BC7" w:rsidRDefault="00A25BC7">
      <w:pPr>
        <w:pStyle w:val="af2"/>
        <w:numPr>
          <w:ilvl w:val="0"/>
          <w:numId w:val="4"/>
        </w:numPr>
        <w:ind w:firstLineChars="0"/>
        <w:rPr>
          <w:ins w:id="60" w:author="CTC_Song_1214" w:date="2021-01-13T10:35:00Z"/>
          <w:noProof/>
        </w:rPr>
        <w:pPrChange w:id="61" w:author="CTC_Song_1214" w:date="2021-01-13T10:37:00Z">
          <w:pPr/>
        </w:pPrChange>
      </w:pPr>
      <w:ins w:id="62" w:author="CTC_Song_1214" w:date="2021-01-13T10:35:00Z">
        <w:r>
          <w:rPr>
            <w:noProof/>
          </w:rPr>
          <w:t>each VNF instance pertains to one and only one Network Function,</w:t>
        </w:r>
      </w:ins>
    </w:p>
    <w:p w14:paraId="1FF52A37" w14:textId="6952DBE3" w:rsidR="00A25BC7" w:rsidRDefault="00A25BC7" w:rsidP="00A25BC7">
      <w:pPr>
        <w:pStyle w:val="af2"/>
        <w:numPr>
          <w:ilvl w:val="0"/>
          <w:numId w:val="4"/>
        </w:numPr>
        <w:ind w:firstLineChars="0"/>
        <w:rPr>
          <w:ins w:id="63" w:author="CTC_Song_1214" w:date="2021-01-13T10:37:00Z"/>
          <w:noProof/>
        </w:rPr>
      </w:pPr>
      <w:ins w:id="64" w:author="CTC_Song_1214" w:date="2021-01-13T10:35:00Z">
        <w:r>
          <w:rPr>
            <w:noProof/>
          </w:rPr>
          <w:t>each VNFC instance utilizes virtual CPUs pertaining to one and only one NFVI node.</w:t>
        </w:r>
      </w:ins>
    </w:p>
    <w:p w14:paraId="2ACA7399" w14:textId="6E8609AA" w:rsidR="00A25BC7" w:rsidRDefault="00A25BC7" w:rsidP="00A25BC7">
      <w:pPr>
        <w:rPr>
          <w:ins w:id="65" w:author="CTC_Song_1214" w:date="2021-01-13T10:38:00Z"/>
          <w:noProof/>
          <w:lang w:eastAsia="zh-CN"/>
        </w:rPr>
      </w:pPr>
      <w:ins w:id="66" w:author="CTC_Song_1214" w:date="2021-01-13T10:37:00Z">
        <w:r>
          <w:rPr>
            <w:noProof/>
            <w:lang w:eastAsia="zh-CN"/>
          </w:rPr>
          <w:t>c</w:t>
        </w:r>
        <w:r>
          <w:rPr>
            <w:rFonts w:hint="eastAsia"/>
            <w:noProof/>
            <w:lang w:eastAsia="zh-CN"/>
          </w:rPr>
          <w:t>）</w:t>
        </w:r>
      </w:ins>
    </w:p>
    <w:p w14:paraId="272DA35A" w14:textId="1A8EBF49" w:rsidR="00A25BC7" w:rsidRDefault="00A25BC7" w:rsidP="00A25BC7">
      <w:pPr>
        <w:ind w:leftChars="142" w:left="284"/>
        <w:jc w:val="center"/>
        <w:rPr>
          <w:ins w:id="67" w:author="CTC_Song_1214" w:date="2021-01-13T10:38:00Z"/>
          <w:noProof/>
          <w:lang w:eastAsia="zh-CN"/>
        </w:rPr>
      </w:pPr>
      <w:ins w:id="68" w:author="CTC_Song_1214" w:date="2021-01-13T10:38:00Z">
        <w:r>
          <w:rPr>
            <w:rFonts w:hint="eastAsia"/>
            <w:noProof/>
            <w:lang w:eastAsia="zh-CN"/>
          </w:rPr>
          <w:drawing>
            <wp:inline distT="0" distB="0" distL="0" distR="0" wp14:anchorId="4EE45AC7" wp14:editId="640E346A">
              <wp:extent cx="1953006" cy="381789"/>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2075083" cy="405654"/>
                      </a:xfrm>
                      <a:prstGeom prst="rect">
                        <a:avLst/>
                      </a:prstGeom>
                    </pic:spPr>
                  </pic:pic>
                </a:graphicData>
              </a:graphic>
            </wp:inline>
          </w:drawing>
        </w:r>
      </w:ins>
    </w:p>
    <w:p w14:paraId="51DF453C" w14:textId="715D8E64" w:rsidR="00A25BC7" w:rsidRDefault="00A25BC7" w:rsidP="00A25BC7">
      <w:pPr>
        <w:rPr>
          <w:ins w:id="69" w:author="CTC_Song_1214" w:date="2021-01-13T10:39:00Z"/>
          <w:noProof/>
          <w:lang w:eastAsia="zh-CN"/>
        </w:rPr>
      </w:pPr>
      <w:ins w:id="70" w:author="CTC_Song_1214" w:date="2021-01-13T10:38:00Z">
        <w:r>
          <w:rPr>
            <w:rFonts w:hint="eastAsia"/>
            <w:noProof/>
            <w:lang w:eastAsia="zh-CN"/>
          </w:rPr>
          <w:t>d</w:t>
        </w:r>
        <w:r>
          <w:rPr>
            <w:noProof/>
            <w:lang w:eastAsia="zh-CN"/>
          </w:rPr>
          <w:t>)</w:t>
        </w:r>
      </w:ins>
      <w:ins w:id="71" w:author="CTC_Song_1214" w:date="2021-01-13T10:39:00Z">
        <w:r>
          <w:rPr>
            <w:noProof/>
            <w:lang w:eastAsia="zh-CN"/>
          </w:rPr>
          <w:tab/>
        </w:r>
      </w:ins>
      <w:ins w:id="72" w:author="CTC_Song_1214" w:date="2021-01-13T10:38:00Z">
        <w:r w:rsidRPr="00A25BC7">
          <w:rPr>
            <w:noProof/>
            <w:lang w:eastAsia="zh-CN"/>
          </w:rPr>
          <w:t>ManagedFunction</w:t>
        </w:r>
      </w:ins>
    </w:p>
    <w:p w14:paraId="2D2C8917" w14:textId="20940D73" w:rsidR="00A25BC7" w:rsidRDefault="00A25BC7" w:rsidP="00A25BC7">
      <w:pPr>
        <w:rPr>
          <w:ins w:id="73" w:author="CTC_Song_1214" w:date="2021-01-13T10:39:00Z"/>
          <w:noProof/>
          <w:lang w:eastAsia="zh-CN"/>
        </w:rPr>
      </w:pPr>
    </w:p>
    <w:p w14:paraId="6AD4C34D" w14:textId="52D1484C" w:rsidR="00A25BC7" w:rsidRPr="00A25BC7" w:rsidRDefault="00A25BC7">
      <w:pPr>
        <w:pStyle w:val="4"/>
        <w:rPr>
          <w:ins w:id="74" w:author="CTC_Song_1214" w:date="2021-01-13T10:40:00Z"/>
          <w:lang w:val="en-US"/>
          <w:rPrChange w:id="75" w:author="CTC_Song_1214" w:date="2021-01-13T10:44:00Z">
            <w:rPr>
              <w:ins w:id="76" w:author="CTC_Song_1214" w:date="2021-01-13T10:40:00Z"/>
              <w:noProof/>
              <w:lang w:eastAsia="zh-CN"/>
            </w:rPr>
          </w:rPrChange>
        </w:rPr>
        <w:pPrChange w:id="77" w:author="CTC_Song_1214" w:date="2021-01-13T10:44:00Z">
          <w:pPr/>
        </w:pPrChange>
      </w:pPr>
      <w:ins w:id="78" w:author="CTC_Song_1214" w:date="2021-01-13T10:39:00Z">
        <w:r w:rsidRPr="00A25BC7">
          <w:rPr>
            <w:lang w:val="en-US"/>
            <w:rPrChange w:id="79" w:author="CTC_Song_1214" w:date="2021-01-13T10:44:00Z">
              <w:rPr>
                <w:noProof/>
                <w:lang w:eastAsia="zh-CN"/>
              </w:rPr>
            </w:rPrChange>
          </w:rPr>
          <w:lastRenderedPageBreak/>
          <w:t>6.7.x.2</w:t>
        </w:r>
      </w:ins>
      <w:ins w:id="80" w:author="CTC_Song_1214" w:date="2021-01-13T10:40:00Z">
        <w:r w:rsidRPr="00A25BC7">
          <w:rPr>
            <w:lang w:val="en-US"/>
            <w:rPrChange w:id="81" w:author="CTC_Song_1214" w:date="2021-01-13T10:44:00Z">
              <w:rPr>
                <w:noProof/>
                <w:lang w:eastAsia="zh-CN"/>
              </w:rPr>
            </w:rPrChange>
          </w:rPr>
          <w:t xml:space="preserve"> 5GC Resource Consumption KPI</w:t>
        </w:r>
      </w:ins>
    </w:p>
    <w:p w14:paraId="12224608" w14:textId="098FF9C0" w:rsidR="00A25BC7" w:rsidRDefault="00A25BC7">
      <w:pPr>
        <w:ind w:left="284" w:hangingChars="142" w:hanging="284"/>
        <w:rPr>
          <w:ins w:id="82" w:author="CTC_Song_1214" w:date="2021-01-13T10:41:00Z"/>
          <w:noProof/>
          <w:lang w:eastAsia="zh-CN"/>
        </w:rPr>
        <w:pPrChange w:id="83" w:author="CTC_Song_1214" w:date="2021-01-13T10:42:00Z">
          <w:pPr/>
        </w:pPrChange>
      </w:pPr>
      <w:ins w:id="84" w:author="CTC_Song_1214" w:date="2021-01-13T10:40:00Z">
        <w:r>
          <w:rPr>
            <w:rFonts w:hint="eastAsia"/>
            <w:noProof/>
            <w:lang w:eastAsia="zh-CN"/>
          </w:rPr>
          <w:t>a</w:t>
        </w:r>
        <w:r>
          <w:rPr>
            <w:noProof/>
            <w:lang w:eastAsia="zh-CN"/>
          </w:rPr>
          <w:t>)</w:t>
        </w:r>
      </w:ins>
      <w:bookmarkStart w:id="85" w:name="OLE_LINK4"/>
      <w:bookmarkStart w:id="86" w:name="OLE_LINK5"/>
      <w:ins w:id="87" w:author="CTC_Song_1214" w:date="2021-01-13T10:41:00Z">
        <w:r>
          <w:rPr>
            <w:noProof/>
            <w:lang w:eastAsia="zh-CN"/>
          </w:rPr>
          <w:tab/>
        </w:r>
        <w:r>
          <w:rPr>
            <w:noProof/>
            <w:lang w:eastAsia="zh-CN"/>
          </w:rPr>
          <w:drawing>
            <wp:inline distT="0" distB="0" distL="0" distR="0" wp14:anchorId="1D581C61" wp14:editId="19410DF4">
              <wp:extent cx="431165" cy="16826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431165" cy="168260"/>
                      </a:xfrm>
                      <a:prstGeom prst="rect">
                        <a:avLst/>
                      </a:prstGeom>
                    </pic:spPr>
                  </pic:pic>
                </a:graphicData>
              </a:graphic>
            </wp:inline>
          </w:drawing>
        </w:r>
      </w:ins>
    </w:p>
    <w:bookmarkEnd w:id="85"/>
    <w:bookmarkEnd w:id="86"/>
    <w:p w14:paraId="64A96E52" w14:textId="70C3BF18" w:rsidR="00A25BC7" w:rsidRDefault="00A25BC7" w:rsidP="00A25BC7">
      <w:pPr>
        <w:ind w:left="284" w:hangingChars="142" w:hanging="284"/>
        <w:rPr>
          <w:ins w:id="88" w:author="CTC_Song_1214" w:date="2021-01-13T10:41:00Z"/>
          <w:noProof/>
          <w:lang w:eastAsia="zh-CN"/>
        </w:rPr>
      </w:pPr>
      <w:ins w:id="89" w:author="CTC_Song_1214" w:date="2021-01-13T10:40:00Z">
        <w:r>
          <w:rPr>
            <w:rFonts w:hint="eastAsia"/>
            <w:noProof/>
            <w:lang w:eastAsia="zh-CN"/>
          </w:rPr>
          <w:t>b</w:t>
        </w:r>
        <w:r>
          <w:rPr>
            <w:noProof/>
            <w:lang w:eastAsia="zh-CN"/>
          </w:rPr>
          <w:t>)</w:t>
        </w:r>
      </w:ins>
      <w:ins w:id="90" w:author="CTC_Song_1214" w:date="2021-01-13T10:41:00Z">
        <w:r>
          <w:rPr>
            <w:noProof/>
            <w:lang w:eastAsia="zh-CN"/>
          </w:rPr>
          <w:tab/>
          <w:t>A KPI that shows the resource consumption to 5GC.  This KPI is obtained by summing up the resource consumed by each of the NFs that compose the 5GC. The resource consumption of the NF is defined in 6.7.X.</w:t>
        </w:r>
      </w:ins>
      <w:ins w:id="91" w:author="CTC_Song_1214" w:date="2021-01-13T11:10:00Z">
        <w:r w:rsidR="00946AC4">
          <w:rPr>
            <w:noProof/>
            <w:lang w:eastAsia="zh-CN"/>
          </w:rPr>
          <w:t>1</w:t>
        </w:r>
      </w:ins>
    </w:p>
    <w:p w14:paraId="52FA1D39" w14:textId="77777777" w:rsidR="00A25BC7" w:rsidRDefault="00A25BC7" w:rsidP="00A25BC7">
      <w:pPr>
        <w:ind w:leftChars="142" w:left="284"/>
        <w:rPr>
          <w:ins w:id="92" w:author="CTC_Song_1214" w:date="2021-01-13T10:41:00Z"/>
          <w:noProof/>
          <w:lang w:eastAsia="zh-CN"/>
        </w:rPr>
      </w:pPr>
      <w:ins w:id="93" w:author="CTC_Song_1214" w:date="2021-01-13T10:41:00Z">
        <w:r>
          <w:rPr>
            <w:noProof/>
            <w:lang w:eastAsia="zh-CN"/>
          </w:rPr>
          <w:t xml:space="preserve">The types of the resource considered are Virtualization Container (VC) resources including CPU resource and memory resource. </w:t>
        </w:r>
      </w:ins>
    </w:p>
    <w:p w14:paraId="1039ECB2" w14:textId="604000F3" w:rsidR="00A25BC7" w:rsidRDefault="00A25BC7">
      <w:pPr>
        <w:ind w:leftChars="142" w:left="284"/>
        <w:rPr>
          <w:ins w:id="94" w:author="CTC_Song_1214" w:date="2021-01-13T10:40:00Z"/>
          <w:noProof/>
          <w:lang w:eastAsia="zh-CN"/>
        </w:rPr>
        <w:pPrChange w:id="95" w:author="CTC_Song_1214" w:date="2021-01-13T10:41:00Z">
          <w:pPr/>
        </w:pPrChange>
      </w:pPr>
      <w:ins w:id="96" w:author="CTC_Song_1214" w:date="2021-01-13T10:41:00Z">
        <w:r>
          <w:rPr>
            <w:noProof/>
            <w:lang w:eastAsia="zh-CN"/>
          </w:rPr>
          <w:t>The summation is made with respect to each of the aforesaid types of resource separately.</w:t>
        </w:r>
      </w:ins>
    </w:p>
    <w:p w14:paraId="438DFFE4" w14:textId="77777777" w:rsidR="00A25BC7" w:rsidRDefault="00A25BC7" w:rsidP="00A25BC7">
      <w:pPr>
        <w:rPr>
          <w:ins w:id="97" w:author="CTC_Song_1214" w:date="2021-01-13T10:42:00Z"/>
          <w:noProof/>
          <w:lang w:eastAsia="zh-CN"/>
        </w:rPr>
      </w:pPr>
      <w:ins w:id="98" w:author="CTC_Song_1214" w:date="2021-01-13T10:40:00Z">
        <w:r>
          <w:rPr>
            <w:rFonts w:hint="eastAsia"/>
            <w:noProof/>
            <w:lang w:eastAsia="zh-CN"/>
          </w:rPr>
          <w:t>c</w:t>
        </w:r>
        <w:r>
          <w:rPr>
            <w:noProof/>
            <w:lang w:eastAsia="zh-CN"/>
          </w:rPr>
          <w:t>)</w:t>
        </w:r>
      </w:ins>
      <w:ins w:id="99" w:author="CTC_Song_1214" w:date="2021-01-13T10:42:00Z">
        <w:r>
          <w:rPr>
            <w:noProof/>
            <w:lang w:eastAsia="zh-CN"/>
          </w:rPr>
          <w:tab/>
        </w:r>
      </w:ins>
    </w:p>
    <w:p w14:paraId="4A244B24" w14:textId="5D2084A8" w:rsidR="00A25BC7" w:rsidRDefault="00A25BC7">
      <w:pPr>
        <w:ind w:leftChars="142" w:left="284"/>
        <w:jc w:val="center"/>
        <w:rPr>
          <w:ins w:id="100" w:author="CTC_Song_1214" w:date="2021-01-13T10:40:00Z"/>
          <w:noProof/>
          <w:lang w:eastAsia="zh-CN"/>
        </w:rPr>
        <w:pPrChange w:id="101" w:author="CTC_Song_1214" w:date="2021-01-13T10:42:00Z">
          <w:pPr/>
        </w:pPrChange>
      </w:pPr>
      <w:ins w:id="102" w:author="CTC_Song_1214" w:date="2021-01-13T10:42:00Z">
        <w:r>
          <w:rPr>
            <w:noProof/>
            <w:lang w:eastAsia="zh-CN"/>
          </w:rPr>
          <w:drawing>
            <wp:inline distT="0" distB="0" distL="0" distR="0" wp14:anchorId="2307EA78" wp14:editId="7490ECD3">
              <wp:extent cx="1199982" cy="364196"/>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7">
                        <a:extLst>
                          <a:ext uri="{28A0092B-C50C-407E-A947-70E740481C1C}">
                            <a14:useLocalDpi xmlns:a14="http://schemas.microsoft.com/office/drawing/2010/main" val="0"/>
                          </a:ext>
                        </a:extLst>
                      </a:blip>
                      <a:stretch>
                        <a:fillRect/>
                      </a:stretch>
                    </pic:blipFill>
                    <pic:spPr>
                      <a:xfrm>
                        <a:off x="0" y="0"/>
                        <a:ext cx="1244541" cy="377720"/>
                      </a:xfrm>
                      <a:prstGeom prst="rect">
                        <a:avLst/>
                      </a:prstGeom>
                    </pic:spPr>
                  </pic:pic>
                </a:graphicData>
              </a:graphic>
            </wp:inline>
          </w:drawing>
        </w:r>
      </w:ins>
    </w:p>
    <w:p w14:paraId="4B3F0D48" w14:textId="40F35A8B" w:rsidR="00A25BC7" w:rsidRDefault="00A25BC7">
      <w:pPr>
        <w:rPr>
          <w:noProof/>
          <w:lang w:eastAsia="zh-CN"/>
        </w:rPr>
      </w:pPr>
      <w:ins w:id="103" w:author="CTC_Song_1214" w:date="2021-01-13T10:40:00Z">
        <w:r>
          <w:rPr>
            <w:rFonts w:hint="eastAsia"/>
            <w:noProof/>
            <w:lang w:eastAsia="zh-CN"/>
          </w:rPr>
          <w:t>d</w:t>
        </w:r>
        <w:r>
          <w:rPr>
            <w:noProof/>
            <w:lang w:eastAsia="zh-CN"/>
          </w:rPr>
          <w:t>)</w:t>
        </w:r>
      </w:ins>
      <w:ins w:id="104" w:author="CTC_Song_1214" w:date="2021-01-13T10:43:00Z">
        <w:r>
          <w:rPr>
            <w:noProof/>
            <w:lang w:eastAsia="zh-CN"/>
          </w:rPr>
          <w:tab/>
        </w:r>
        <w:r w:rsidRPr="00A25BC7">
          <w:rPr>
            <w:noProof/>
            <w:lang w:eastAsia="zh-CN"/>
          </w:rPr>
          <w:t>SubNetwork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C7EF9">
        <w:tc>
          <w:tcPr>
            <w:tcW w:w="9521" w:type="dxa"/>
            <w:shd w:val="clear" w:color="auto" w:fill="FFFFCC"/>
            <w:vAlign w:val="center"/>
          </w:tcPr>
          <w:p w14:paraId="0BE7B181" w14:textId="38321BC8" w:rsidR="00240AF2" w:rsidRPr="007D21AA" w:rsidRDefault="00240AF2" w:rsidP="00FC7EF9">
            <w:pPr>
              <w:jc w:val="center"/>
              <w:rPr>
                <w:rFonts w:ascii="Arial" w:hAnsi="Arial" w:cs="Arial"/>
                <w:b/>
                <w:bCs/>
                <w:sz w:val="28"/>
                <w:szCs w:val="28"/>
              </w:rPr>
            </w:pPr>
            <w:r>
              <w:rPr>
                <w:rFonts w:ascii="Arial" w:hAnsi="Arial" w:cs="Arial"/>
                <w:b/>
                <w:bCs/>
                <w:sz w:val="28"/>
                <w:szCs w:val="28"/>
                <w:lang w:eastAsia="zh-CN"/>
              </w:rPr>
              <w:t>End of changes</w:t>
            </w:r>
          </w:p>
        </w:tc>
      </w:tr>
    </w:tbl>
    <w:p w14:paraId="2AF6C3C8" w14:textId="77777777" w:rsidR="00240AF2" w:rsidRDefault="00240AF2">
      <w:pPr>
        <w:rPr>
          <w:noProof/>
        </w:rPr>
      </w:pPr>
    </w:p>
    <w:p w14:paraId="57C1A66C" w14:textId="77777777" w:rsidR="00240AF2" w:rsidRDefault="00240AF2">
      <w:pPr>
        <w:rPr>
          <w:noProof/>
        </w:rPr>
      </w:pPr>
    </w:p>
    <w:p w14:paraId="13F885F6" w14:textId="77777777" w:rsidR="00240AF2" w:rsidRDefault="00240AF2">
      <w:pPr>
        <w:rPr>
          <w:noProof/>
        </w:rPr>
      </w:pPr>
    </w:p>
    <w:sectPr w:rsidR="00240A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44816" w14:textId="77777777" w:rsidR="000B4CA5" w:rsidRDefault="000B4CA5">
      <w:r>
        <w:separator/>
      </w:r>
    </w:p>
  </w:endnote>
  <w:endnote w:type="continuationSeparator" w:id="0">
    <w:p w14:paraId="01E5E299" w14:textId="77777777" w:rsidR="000B4CA5" w:rsidRDefault="000B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CA0E8" w14:textId="77777777" w:rsidR="000B4CA5" w:rsidRDefault="000B4CA5">
      <w:r>
        <w:separator/>
      </w:r>
    </w:p>
  </w:footnote>
  <w:footnote w:type="continuationSeparator" w:id="0">
    <w:p w14:paraId="5B1F514F" w14:textId="77777777" w:rsidR="000B4CA5" w:rsidRDefault="000B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8B5DD0"/>
    <w:multiLevelType w:val="hybridMultilevel"/>
    <w:tmpl w:val="7514DE54"/>
    <w:lvl w:ilvl="0" w:tplc="186C6F40">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1BB4240"/>
    <w:multiLevelType w:val="hybridMultilevel"/>
    <w:tmpl w:val="FAA401D4"/>
    <w:lvl w:ilvl="0" w:tplc="35EE6A5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0161C0"/>
    <w:multiLevelType w:val="hybridMultilevel"/>
    <w:tmpl w:val="9370DC1A"/>
    <w:lvl w:ilvl="0" w:tplc="35EE6A5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3E84C33"/>
    <w:multiLevelType w:val="hybridMultilevel"/>
    <w:tmpl w:val="F0F227D0"/>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1214">
    <w15:presenceInfo w15:providerId="None" w15:userId="CTC_Song_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22"/>
    <w:rsid w:val="00015EBF"/>
    <w:rsid w:val="00022E4A"/>
    <w:rsid w:val="000258E6"/>
    <w:rsid w:val="00027E92"/>
    <w:rsid w:val="00040879"/>
    <w:rsid w:val="000461B8"/>
    <w:rsid w:val="000609E9"/>
    <w:rsid w:val="00084AB0"/>
    <w:rsid w:val="000924B8"/>
    <w:rsid w:val="000A6394"/>
    <w:rsid w:val="000B4CA5"/>
    <w:rsid w:val="000B7FED"/>
    <w:rsid w:val="000C038A"/>
    <w:rsid w:val="000C17EA"/>
    <w:rsid w:val="000C6598"/>
    <w:rsid w:val="000D1F6B"/>
    <w:rsid w:val="000D24CE"/>
    <w:rsid w:val="000D4E4E"/>
    <w:rsid w:val="00100072"/>
    <w:rsid w:val="00112454"/>
    <w:rsid w:val="00112A3B"/>
    <w:rsid w:val="00124872"/>
    <w:rsid w:val="00145D43"/>
    <w:rsid w:val="001512AD"/>
    <w:rsid w:val="00166DC9"/>
    <w:rsid w:val="001915C6"/>
    <w:rsid w:val="00192C46"/>
    <w:rsid w:val="001A001E"/>
    <w:rsid w:val="001A0268"/>
    <w:rsid w:val="001A08B3"/>
    <w:rsid w:val="001A66F3"/>
    <w:rsid w:val="001A7B60"/>
    <w:rsid w:val="001B52F0"/>
    <w:rsid w:val="001B7A65"/>
    <w:rsid w:val="001D16CF"/>
    <w:rsid w:val="001E41F3"/>
    <w:rsid w:val="001E5BB9"/>
    <w:rsid w:val="001F7370"/>
    <w:rsid w:val="00200B9C"/>
    <w:rsid w:val="00205812"/>
    <w:rsid w:val="00210C54"/>
    <w:rsid w:val="002269BC"/>
    <w:rsid w:val="00240AF2"/>
    <w:rsid w:val="00245502"/>
    <w:rsid w:val="00250A83"/>
    <w:rsid w:val="0026004D"/>
    <w:rsid w:val="002640DD"/>
    <w:rsid w:val="00275D12"/>
    <w:rsid w:val="00284FEB"/>
    <w:rsid w:val="002860C4"/>
    <w:rsid w:val="0029088B"/>
    <w:rsid w:val="002B5741"/>
    <w:rsid w:val="002B5ED7"/>
    <w:rsid w:val="002D6245"/>
    <w:rsid w:val="002E0143"/>
    <w:rsid w:val="002E29EE"/>
    <w:rsid w:val="002E32FD"/>
    <w:rsid w:val="002E66AE"/>
    <w:rsid w:val="002F45A4"/>
    <w:rsid w:val="002F7A9D"/>
    <w:rsid w:val="00305409"/>
    <w:rsid w:val="00322D00"/>
    <w:rsid w:val="00334FFA"/>
    <w:rsid w:val="00347B0B"/>
    <w:rsid w:val="003609EF"/>
    <w:rsid w:val="0036231A"/>
    <w:rsid w:val="00371525"/>
    <w:rsid w:val="00374DD4"/>
    <w:rsid w:val="003834FE"/>
    <w:rsid w:val="003A021F"/>
    <w:rsid w:val="003A3BA6"/>
    <w:rsid w:val="003D24CF"/>
    <w:rsid w:val="003D786C"/>
    <w:rsid w:val="003E1A36"/>
    <w:rsid w:val="003E1F07"/>
    <w:rsid w:val="004051F0"/>
    <w:rsid w:val="00410371"/>
    <w:rsid w:val="0041120D"/>
    <w:rsid w:val="004242F1"/>
    <w:rsid w:val="00430DED"/>
    <w:rsid w:val="00447A16"/>
    <w:rsid w:val="00450CCA"/>
    <w:rsid w:val="00451D32"/>
    <w:rsid w:val="00481B1A"/>
    <w:rsid w:val="00484375"/>
    <w:rsid w:val="00487014"/>
    <w:rsid w:val="00492F73"/>
    <w:rsid w:val="004B75B7"/>
    <w:rsid w:val="004D535C"/>
    <w:rsid w:val="004D7617"/>
    <w:rsid w:val="004E1C7C"/>
    <w:rsid w:val="0051580D"/>
    <w:rsid w:val="00547111"/>
    <w:rsid w:val="005536B0"/>
    <w:rsid w:val="00563B4F"/>
    <w:rsid w:val="00582480"/>
    <w:rsid w:val="00585648"/>
    <w:rsid w:val="00592D74"/>
    <w:rsid w:val="005A5ED7"/>
    <w:rsid w:val="005B1FBE"/>
    <w:rsid w:val="005B400D"/>
    <w:rsid w:val="005D348F"/>
    <w:rsid w:val="005E2C44"/>
    <w:rsid w:val="005F2FC3"/>
    <w:rsid w:val="005F55C4"/>
    <w:rsid w:val="005F5C86"/>
    <w:rsid w:val="00621188"/>
    <w:rsid w:val="006257ED"/>
    <w:rsid w:val="00627520"/>
    <w:rsid w:val="0063020F"/>
    <w:rsid w:val="00635479"/>
    <w:rsid w:val="0065489E"/>
    <w:rsid w:val="00667942"/>
    <w:rsid w:val="006773A9"/>
    <w:rsid w:val="00695808"/>
    <w:rsid w:val="00697651"/>
    <w:rsid w:val="006B2228"/>
    <w:rsid w:val="006B46FB"/>
    <w:rsid w:val="006C04A1"/>
    <w:rsid w:val="006D6889"/>
    <w:rsid w:val="006E21FB"/>
    <w:rsid w:val="00710184"/>
    <w:rsid w:val="00742F6D"/>
    <w:rsid w:val="007451F6"/>
    <w:rsid w:val="00784038"/>
    <w:rsid w:val="00792342"/>
    <w:rsid w:val="00793057"/>
    <w:rsid w:val="00794EE8"/>
    <w:rsid w:val="007977A8"/>
    <w:rsid w:val="007B349A"/>
    <w:rsid w:val="007B512A"/>
    <w:rsid w:val="007C2097"/>
    <w:rsid w:val="007D6A07"/>
    <w:rsid w:val="007F0C5B"/>
    <w:rsid w:val="007F7259"/>
    <w:rsid w:val="008040A8"/>
    <w:rsid w:val="0081563B"/>
    <w:rsid w:val="008279FA"/>
    <w:rsid w:val="00837EBC"/>
    <w:rsid w:val="008626E7"/>
    <w:rsid w:val="008677C1"/>
    <w:rsid w:val="00870EE7"/>
    <w:rsid w:val="008863B9"/>
    <w:rsid w:val="00887691"/>
    <w:rsid w:val="0089785F"/>
    <w:rsid w:val="008A2871"/>
    <w:rsid w:val="008A2F7E"/>
    <w:rsid w:val="008A45A6"/>
    <w:rsid w:val="008C299E"/>
    <w:rsid w:val="008C5F19"/>
    <w:rsid w:val="008F686C"/>
    <w:rsid w:val="009148DE"/>
    <w:rsid w:val="00932B46"/>
    <w:rsid w:val="009333DB"/>
    <w:rsid w:val="009369A9"/>
    <w:rsid w:val="00941E30"/>
    <w:rsid w:val="00946AC4"/>
    <w:rsid w:val="00961CA6"/>
    <w:rsid w:val="009741CB"/>
    <w:rsid w:val="009777D9"/>
    <w:rsid w:val="00991B88"/>
    <w:rsid w:val="009A5753"/>
    <w:rsid w:val="009A579D"/>
    <w:rsid w:val="009C2CDB"/>
    <w:rsid w:val="009E3297"/>
    <w:rsid w:val="009F3FF0"/>
    <w:rsid w:val="009F62D1"/>
    <w:rsid w:val="009F734F"/>
    <w:rsid w:val="00A246B6"/>
    <w:rsid w:val="00A25BC7"/>
    <w:rsid w:val="00A47E70"/>
    <w:rsid w:val="00A50CF0"/>
    <w:rsid w:val="00A753F0"/>
    <w:rsid w:val="00A7671C"/>
    <w:rsid w:val="00A813B9"/>
    <w:rsid w:val="00AA2AD7"/>
    <w:rsid w:val="00AA2CBC"/>
    <w:rsid w:val="00AC5820"/>
    <w:rsid w:val="00AD1CD8"/>
    <w:rsid w:val="00AD2170"/>
    <w:rsid w:val="00AD535E"/>
    <w:rsid w:val="00AE166B"/>
    <w:rsid w:val="00B03C3A"/>
    <w:rsid w:val="00B24F2A"/>
    <w:rsid w:val="00B258BB"/>
    <w:rsid w:val="00B34451"/>
    <w:rsid w:val="00B455AE"/>
    <w:rsid w:val="00B62AC8"/>
    <w:rsid w:val="00B67B97"/>
    <w:rsid w:val="00B922CB"/>
    <w:rsid w:val="00B968C8"/>
    <w:rsid w:val="00BA3EC5"/>
    <w:rsid w:val="00BA51D9"/>
    <w:rsid w:val="00BA6E77"/>
    <w:rsid w:val="00BB2F83"/>
    <w:rsid w:val="00BB5DFC"/>
    <w:rsid w:val="00BD279D"/>
    <w:rsid w:val="00BD6BB8"/>
    <w:rsid w:val="00C34A17"/>
    <w:rsid w:val="00C36FEE"/>
    <w:rsid w:val="00C46C47"/>
    <w:rsid w:val="00C66BA2"/>
    <w:rsid w:val="00C85E2B"/>
    <w:rsid w:val="00C95985"/>
    <w:rsid w:val="00C96BFE"/>
    <w:rsid w:val="00CA0C89"/>
    <w:rsid w:val="00CC5026"/>
    <w:rsid w:val="00CC68D0"/>
    <w:rsid w:val="00CE4192"/>
    <w:rsid w:val="00CF4050"/>
    <w:rsid w:val="00D02C8A"/>
    <w:rsid w:val="00D03F9A"/>
    <w:rsid w:val="00D06D51"/>
    <w:rsid w:val="00D24991"/>
    <w:rsid w:val="00D266AC"/>
    <w:rsid w:val="00D311A7"/>
    <w:rsid w:val="00D50255"/>
    <w:rsid w:val="00D60219"/>
    <w:rsid w:val="00D63ECD"/>
    <w:rsid w:val="00D644A5"/>
    <w:rsid w:val="00D66520"/>
    <w:rsid w:val="00D81A08"/>
    <w:rsid w:val="00D938F0"/>
    <w:rsid w:val="00DA36AE"/>
    <w:rsid w:val="00DD02FA"/>
    <w:rsid w:val="00DE0085"/>
    <w:rsid w:val="00DE34CF"/>
    <w:rsid w:val="00DE356B"/>
    <w:rsid w:val="00DE650F"/>
    <w:rsid w:val="00E017A9"/>
    <w:rsid w:val="00E13F3D"/>
    <w:rsid w:val="00E21F39"/>
    <w:rsid w:val="00E269C2"/>
    <w:rsid w:val="00E34898"/>
    <w:rsid w:val="00E6609D"/>
    <w:rsid w:val="00E756F3"/>
    <w:rsid w:val="00E75F86"/>
    <w:rsid w:val="00E97740"/>
    <w:rsid w:val="00EA5B11"/>
    <w:rsid w:val="00EB09B7"/>
    <w:rsid w:val="00EE3A2B"/>
    <w:rsid w:val="00EE7127"/>
    <w:rsid w:val="00EE7D7C"/>
    <w:rsid w:val="00F25D98"/>
    <w:rsid w:val="00F300FB"/>
    <w:rsid w:val="00F34470"/>
    <w:rsid w:val="00F92F62"/>
    <w:rsid w:val="00F95E29"/>
    <w:rsid w:val="00FB6386"/>
    <w:rsid w:val="00FD7747"/>
    <w:rsid w:val="00FE2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BC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15EBF"/>
    <w:rPr>
      <w:rFonts w:ascii="Times New Roman" w:hAnsi="Times New Roman"/>
      <w:lang w:val="en-GB" w:eastAsia="en-US"/>
    </w:rPr>
  </w:style>
  <w:style w:type="paragraph" w:styleId="af1">
    <w:name w:val="Revision"/>
    <w:hidden/>
    <w:uiPriority w:val="99"/>
    <w:semiHidden/>
    <w:rsid w:val="00D938F0"/>
    <w:rPr>
      <w:rFonts w:ascii="Times New Roman" w:hAnsi="Times New Roman"/>
      <w:lang w:val="en-GB" w:eastAsia="en-US"/>
    </w:rPr>
  </w:style>
  <w:style w:type="character" w:customStyle="1" w:styleId="B2Char">
    <w:name w:val="B2 Char"/>
    <w:link w:val="B2"/>
    <w:rsid w:val="008677C1"/>
    <w:rPr>
      <w:rFonts w:ascii="Times New Roman" w:hAnsi="Times New Roman"/>
      <w:lang w:val="en-GB" w:eastAsia="en-US"/>
    </w:rPr>
  </w:style>
  <w:style w:type="paragraph" w:styleId="af2">
    <w:name w:val="List Paragraph"/>
    <w:basedOn w:val="a"/>
    <w:uiPriority w:val="34"/>
    <w:qFormat/>
    <w:rsid w:val="00A25B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71600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FF99C-5870-4EEE-807B-D358E1F0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705</Words>
  <Characters>4025</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CTC_Song_1214</cp:lastModifiedBy>
  <cp:revision>2</cp:revision>
  <cp:lastPrinted>1900-12-31T22:00:00Z</cp:lastPrinted>
  <dcterms:created xsi:type="dcterms:W3CDTF">2021-01-15T08:18:00Z</dcterms:created>
  <dcterms:modified xsi:type="dcterms:W3CDTF">2021-01-15T08:18:00Z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